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2D7" w:rsidRDefault="009552D7" w:rsidP="009577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</w:t>
      </w:r>
      <w:r w:rsidR="002A3FCC">
        <w:rPr>
          <w:b/>
          <w:i/>
          <w:noProof/>
          <w:sz w:val="28"/>
        </w:rPr>
        <w:t>06449</w:t>
      </w:r>
      <w:r>
        <w:rPr>
          <w:b/>
          <w:i/>
          <w:noProof/>
          <w:sz w:val="28"/>
        </w:rPr>
        <w:fldChar w:fldCharType="end"/>
      </w:r>
    </w:p>
    <w:p w:rsidR="009552D7" w:rsidRDefault="009552D7" w:rsidP="009552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United States of America,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13 May,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1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0A48F2">
              <w:rPr>
                <w:b/>
                <w:noProof/>
                <w:sz w:val="28"/>
              </w:rPr>
              <w:t>8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13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D33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1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1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B2">
              <w:rPr>
                <w:b/>
                <w:noProof/>
                <w:sz w:val="28"/>
              </w:rPr>
              <w:t>15.</w:t>
            </w:r>
            <w:r w:rsidR="007F2D65">
              <w:rPr>
                <w:b/>
                <w:noProof/>
                <w:sz w:val="28"/>
              </w:rPr>
              <w:t>5</w:t>
            </w:r>
            <w:r w:rsidR="008429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A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1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</w:t>
            </w:r>
            <w:r w:rsidR="00C53D33" w:rsidRPr="00C53D33">
              <w:t>Gap sharing for NE-DC in section 9.1.2.1b</w:t>
            </w:r>
            <w:r w:rsidR="002640DD">
              <w:t>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13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62B2">
              <w:rPr>
                <w:noProof/>
              </w:rPr>
              <w:t>2019/</w:t>
            </w:r>
            <w:r w:rsidR="009552D7">
              <w:rPr>
                <w:noProof/>
              </w:rPr>
              <w:t>3</w:t>
            </w:r>
            <w:r w:rsidR="008429AD">
              <w:rPr>
                <w:noProof/>
              </w:rPr>
              <w:t>/</w:t>
            </w:r>
            <w:r w:rsidR="009552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1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sharing has not been specified for N</w:t>
            </w:r>
            <w:r w:rsidR="007F2D65">
              <w:rPr>
                <w:noProof/>
              </w:rPr>
              <w:t>E</w:t>
            </w:r>
            <w:r>
              <w:rPr>
                <w:noProof/>
              </w:rPr>
              <w:t>-DC and an editors note remians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gap sharing for NE-DC with the sharing pools as follows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0"/>
              <w:gridCol w:w="3510"/>
            </w:tblGrid>
            <w:tr w:rsidR="007F2D65" w:rsidTr="00BF3505">
              <w:tc>
                <w:tcPr>
                  <w:tcW w:w="3510" w:type="dxa"/>
                </w:tcPr>
                <w:p w:rsidR="007F2D65" w:rsidRPr="00BF1DB2" w:rsidRDefault="007F2D65" w:rsidP="007F2D65">
                  <w:pPr>
                    <w:rPr>
                      <w:b/>
                      <w:lang w:eastAsia="zh-CN"/>
                    </w:rPr>
                  </w:pPr>
                  <w:r w:rsidRPr="00BF1DB2">
                    <w:rPr>
                      <w:b/>
                      <w:lang w:eastAsia="zh-CN"/>
                    </w:rPr>
                    <w:t>Pool A</w:t>
                  </w:r>
                </w:p>
              </w:tc>
              <w:tc>
                <w:tcPr>
                  <w:tcW w:w="3510" w:type="dxa"/>
                </w:tcPr>
                <w:p w:rsidR="007F2D65" w:rsidRPr="00BF1DB2" w:rsidRDefault="007F2D65" w:rsidP="007F2D65">
                  <w:pPr>
                    <w:rPr>
                      <w:b/>
                      <w:lang w:eastAsia="zh-CN"/>
                    </w:rPr>
                  </w:pPr>
                  <w:r w:rsidRPr="00BF1DB2">
                    <w:rPr>
                      <w:b/>
                      <w:lang w:eastAsia="zh-CN"/>
                    </w:rPr>
                    <w:t>Pool B</w:t>
                  </w:r>
                </w:p>
              </w:tc>
            </w:tr>
            <w:tr w:rsidR="007F2D65" w:rsidTr="00BF3505"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NR Intrafrequency FR1 gap or type C measurement</w:t>
                  </w:r>
                </w:p>
              </w:tc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NR Interfrequency measurement configured by PCell or PSCell (NR-DC case only) </w:t>
                  </w:r>
                </w:p>
              </w:tc>
            </w:tr>
            <w:tr w:rsidR="007F2D65" w:rsidTr="00BF3505"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NR Intrafrequency FR2 gap or type C measurement</w:t>
                  </w:r>
                </w:p>
              </w:tc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LTE interfrequency measurement configured by PSCell (NE-DC case only)</w:t>
                  </w:r>
                </w:p>
              </w:tc>
            </w:tr>
            <w:tr w:rsidR="007F2D65" w:rsidTr="00BF3505"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3510" w:type="dxa"/>
                </w:tcPr>
                <w:p w:rsidR="007F2D65" w:rsidRDefault="007F2D65" w:rsidP="007F2D6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InterRAT E-UTRA FDD and E-UTRA TDD measurement configured by PCell (NR-DC case only)</w:t>
                  </w:r>
                </w:p>
              </w:tc>
            </w:tr>
          </w:tbl>
          <w:p w:rsidR="007F2D65" w:rsidRDefault="007F2D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sharing is not specified for N</w:t>
            </w:r>
            <w:r w:rsidR="007F2D65">
              <w:rPr>
                <w:noProof/>
              </w:rPr>
              <w:t>E</w:t>
            </w:r>
            <w:r>
              <w:rPr>
                <w:noProof/>
              </w:rPr>
              <w:t>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</w:t>
            </w:r>
            <w:r w:rsidR="007429D6">
              <w:rPr>
                <w:noProof/>
              </w:rPr>
              <w:t>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3D33" w:rsidRPr="003445FB" w:rsidRDefault="00C53D33" w:rsidP="00C53D33">
      <w:pPr>
        <w:pStyle w:val="Heading4"/>
        <w:rPr>
          <w:lang w:eastAsia="zh-CN"/>
        </w:rPr>
      </w:pPr>
      <w:r w:rsidRPr="003445FB">
        <w:rPr>
          <w:lang w:eastAsia="zh-CN"/>
        </w:rPr>
        <w:lastRenderedPageBreak/>
        <w:t>9.1.2.</w:t>
      </w:r>
      <w:r>
        <w:rPr>
          <w:lang w:eastAsia="zh-CN"/>
        </w:rPr>
        <w:t>1b</w:t>
      </w:r>
      <w:r w:rsidRPr="003445FB">
        <w:rPr>
          <w:lang w:eastAsia="zh-CN"/>
        </w:rPr>
        <w:tab/>
      </w:r>
      <w:r>
        <w:rPr>
          <w:lang w:eastAsia="zh-CN"/>
        </w:rPr>
        <w:t>NE-DC</w:t>
      </w:r>
      <w:r w:rsidRPr="003445FB">
        <w:rPr>
          <w:lang w:eastAsia="zh-CN"/>
        </w:rPr>
        <w:t>: Measurement Gap Sharing</w:t>
      </w:r>
    </w:p>
    <w:p w:rsidR="00C53D33" w:rsidDel="00C53D33" w:rsidRDefault="00C53D33" w:rsidP="00C53D33">
      <w:pPr>
        <w:rPr>
          <w:del w:id="3" w:author="Chris Callender" w:date="2019-04-01T11:06:00Z"/>
          <w:i/>
        </w:rPr>
      </w:pPr>
      <w:del w:id="4" w:author="Chris Callender" w:date="2019-04-01T11:06:00Z">
        <w:r w:rsidRPr="00C94307" w:rsidDel="00C53D33">
          <w:delText xml:space="preserve">Editor notes: the measurement gap </w:delText>
        </w:r>
        <w:r w:rsidRPr="00C94307" w:rsidDel="00C53D33">
          <w:rPr>
            <w:rFonts w:hint="eastAsia"/>
            <w:lang w:eastAsia="zh-CN"/>
          </w:rPr>
          <w:delText>mechanism for NE-DC</w:delText>
        </w:r>
        <w:r w:rsidRPr="00C94307" w:rsidDel="00C53D33">
          <w:delText xml:space="preserve"> is FFS</w:delText>
        </w:r>
        <w:r w:rsidRPr="00C94307" w:rsidDel="00C53D33">
          <w:rPr>
            <w:i/>
          </w:rPr>
          <w:delText>.</w:delText>
        </w:r>
      </w:del>
    </w:p>
    <w:p w:rsidR="00C53D33" w:rsidRPr="003445FB" w:rsidRDefault="00C53D33" w:rsidP="00C53D33">
      <w:pPr>
        <w:rPr>
          <w:ins w:id="5" w:author="Chris Callender" w:date="2019-04-01T11:06:00Z"/>
          <w:lang w:eastAsia="zh-CN"/>
        </w:rPr>
      </w:pPr>
      <w:ins w:id="6" w:author="Chris Callender" w:date="2019-04-01T11:06:00Z">
        <w:r w:rsidRPr="003445FB">
          <w:rPr>
            <w:lang w:eastAsia="zh-CN"/>
          </w:rPr>
          <w:t>For NR</w:t>
        </w:r>
      </w:ins>
      <w:ins w:id="7" w:author="Chris Callender" w:date="2019-04-01T11:07:00Z">
        <w:r>
          <w:rPr>
            <w:lang w:eastAsia="zh-CN"/>
          </w:rPr>
          <w:t>-EUTRA</w:t>
        </w:r>
      </w:ins>
      <w:ins w:id="8" w:author="Chris Callender" w:date="2019-04-01T11:06:00Z">
        <w:r w:rsidRPr="003445FB">
          <w:rPr>
            <w:lang w:eastAsia="zh-CN"/>
          </w:rPr>
          <w:t xml:space="preserve"> dual connectivity UE configured with per-UE measurement gap, measurement gap sharing shall be applie</w:t>
        </w:r>
      </w:ins>
      <w:ins w:id="9" w:author="Chris Callender" w:date="2019-04-01T11:07:00Z">
        <w:r>
          <w:rPr>
            <w:lang w:eastAsia="zh-CN"/>
          </w:rPr>
          <w:t>d</w:t>
        </w:r>
      </w:ins>
      <w:ins w:id="10" w:author="Chris Callender" w:date="2019-04-01T11:06:00Z">
        <w:r w:rsidRPr="003445FB">
          <w:rPr>
            <w:lang w:eastAsia="zh-CN"/>
          </w:rPr>
          <w:t xml:space="preserve"> </w:t>
        </w:r>
        <w:r w:rsidRPr="003445FB">
          <w:t>when UE requires measurement gaps to identify and measure cells</w:t>
        </w:r>
        <w:r w:rsidRPr="003445FB">
          <w:rPr>
            <w:lang w:eastAsia="zh-CN"/>
          </w:rPr>
          <w:t xml:space="preserve"> on intra-frequency carriers</w:t>
        </w:r>
        <w:r w:rsidRPr="003445FB">
          <w:t xml:space="preserve"> or when SMTC configured for intra-frequency measurement are fully overlapping with </w:t>
        </w:r>
        <w:r w:rsidRPr="003445FB">
          <w:rPr>
            <w:lang w:eastAsia="zh-CN"/>
          </w:rPr>
          <w:t xml:space="preserve">per-UE </w:t>
        </w:r>
        <w:r w:rsidRPr="003445FB">
          <w:t>measurement gaps, and when UE is configured to identify and measure cells on inter-frequency carriers</w:t>
        </w:r>
        <w:r w:rsidRPr="003445FB">
          <w:rPr>
            <w:lang w:eastAsia="zh-CN"/>
          </w:rPr>
          <w:t xml:space="preserve">, E-UTRA gap-needed </w:t>
        </w:r>
        <w:r w:rsidRPr="003445FB">
          <w:t>inter-frequency carriers</w:t>
        </w:r>
        <w:r w:rsidRPr="003445FB">
          <w:rPr>
            <w:lang w:eastAsia="zh-CN"/>
          </w:rPr>
          <w:t xml:space="preserve"> and inter-RAT </w:t>
        </w:r>
      </w:ins>
      <w:ins w:id="11" w:author="Chris Callender" w:date="2019-04-01T11:07:00Z">
        <w:r>
          <w:rPr>
            <w:lang w:eastAsia="zh-CN"/>
          </w:rPr>
          <w:t>E-</w:t>
        </w:r>
      </w:ins>
      <w:ins w:id="12" w:author="Chris Callender" w:date="2019-04-01T11:06:00Z">
        <w:r w:rsidRPr="003445FB">
          <w:rPr>
            <w:lang w:eastAsia="zh-CN"/>
          </w:rPr>
          <w:t>UTRAN carriers</w:t>
        </w:r>
        <w:r w:rsidRPr="003445FB">
          <w:t>.</w:t>
        </w:r>
      </w:ins>
    </w:p>
    <w:p w:rsidR="00C53D33" w:rsidRPr="003445FB" w:rsidRDefault="00C53D33" w:rsidP="00C53D33">
      <w:pPr>
        <w:rPr>
          <w:ins w:id="13" w:author="Chris Callender" w:date="2019-04-01T11:06:00Z"/>
          <w:lang w:eastAsia="zh-CN"/>
        </w:rPr>
      </w:pPr>
      <w:ins w:id="14" w:author="Chris Callender" w:date="2019-04-01T11:06:00Z">
        <w:r w:rsidRPr="003445FB">
          <w:rPr>
            <w:lang w:eastAsia="zh-CN"/>
          </w:rPr>
          <w:t>For</w:t>
        </w:r>
      </w:ins>
      <w:ins w:id="15" w:author="Chris Callender" w:date="2019-04-01T11:08:00Z">
        <w:r>
          <w:rPr>
            <w:lang w:eastAsia="zh-CN"/>
          </w:rPr>
          <w:t xml:space="preserve"> </w:t>
        </w:r>
      </w:ins>
      <w:ins w:id="16" w:author="Chris Callender" w:date="2019-04-01T11:06:00Z">
        <w:r w:rsidRPr="003445FB">
          <w:rPr>
            <w:lang w:eastAsia="zh-CN"/>
          </w:rPr>
          <w:t>NR</w:t>
        </w:r>
      </w:ins>
      <w:ins w:id="17" w:author="Chris Callender" w:date="2019-04-01T11:08:00Z">
        <w:r>
          <w:rPr>
            <w:lang w:eastAsia="zh-CN"/>
          </w:rPr>
          <w:t>-EUTRA</w:t>
        </w:r>
      </w:ins>
      <w:ins w:id="18" w:author="Chris Callender" w:date="2019-04-01T11:06:00Z">
        <w:r w:rsidRPr="003445FB">
          <w:rPr>
            <w:lang w:eastAsia="zh-CN"/>
          </w:rPr>
          <w:t xml:space="preserve"> dual connectivity UE configured with per-FR1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FR1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FR1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per-FR1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 xml:space="preserve">FR1 inter-frequency carriers, E-UTRA gap-needed </w:t>
        </w:r>
        <w:r w:rsidRPr="003445FB">
          <w:t>inter-frequency carriers</w:t>
        </w:r>
      </w:ins>
      <w:ins w:id="19" w:author="Chris Callender" w:date="2019-04-01T11:09:00Z">
        <w:r>
          <w:rPr>
            <w:lang w:eastAsia="zh-CN"/>
          </w:rPr>
          <w:t xml:space="preserve"> and inter-RAT E-UTRAN carriers</w:t>
        </w:r>
      </w:ins>
      <w:ins w:id="20" w:author="Chris Callender" w:date="2019-04-01T11:06:00Z">
        <w:r w:rsidRPr="003445FB">
          <w:t>.</w:t>
        </w:r>
      </w:ins>
    </w:p>
    <w:p w:rsidR="00C53D33" w:rsidRPr="003445FB" w:rsidRDefault="00C53D33" w:rsidP="00C53D33">
      <w:pPr>
        <w:rPr>
          <w:ins w:id="21" w:author="Chris Callender" w:date="2019-04-01T11:09:00Z"/>
          <w:lang w:eastAsia="zh-CN"/>
        </w:rPr>
      </w:pPr>
      <w:ins w:id="22" w:author="Chris Callender" w:date="2019-04-01T11:09:00Z">
        <w:r w:rsidRPr="003445FB">
          <w:rPr>
            <w:lang w:eastAsia="zh-CN"/>
          </w:rPr>
          <w:t>For</w:t>
        </w:r>
        <w:r>
          <w:rPr>
            <w:lang w:eastAsia="zh-CN"/>
          </w:rPr>
          <w:t xml:space="preserve"> </w:t>
        </w:r>
        <w:r w:rsidRPr="003445FB">
          <w:rPr>
            <w:lang w:eastAsia="zh-CN"/>
          </w:rPr>
          <w:t>NR</w:t>
        </w:r>
        <w:r>
          <w:rPr>
            <w:lang w:eastAsia="zh-CN"/>
          </w:rPr>
          <w:t>-EUTRA</w:t>
        </w:r>
        <w:r w:rsidRPr="003445FB">
          <w:rPr>
            <w:lang w:eastAsia="zh-CN"/>
          </w:rPr>
          <w:t xml:space="preserve"> dual connectivity UE configured with per-FR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>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>per-FR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>FR</w:t>
        </w:r>
        <w:r>
          <w:rPr>
            <w:lang w:eastAsia="zh-CN"/>
          </w:rPr>
          <w:t>2</w:t>
        </w:r>
        <w:r w:rsidRPr="003445FB">
          <w:rPr>
            <w:lang w:eastAsia="zh-CN"/>
          </w:rPr>
          <w:t xml:space="preserve"> inter-frequency carriers</w:t>
        </w:r>
      </w:ins>
    </w:p>
    <w:p w:rsidR="00C53D33" w:rsidRPr="00540AD0" w:rsidRDefault="00C53D33" w:rsidP="00C53D33">
      <w:pPr>
        <w:rPr>
          <w:ins w:id="23" w:author="Chris Callender" w:date="2019-04-01T11:06:00Z"/>
        </w:rPr>
      </w:pPr>
      <w:ins w:id="24" w:author="Chris Callender" w:date="2019-04-01T11:06:00Z">
        <w:r w:rsidRPr="00540AD0">
          <w:t xml:space="preserve">When network signals “01”, “10” or “11” </w:t>
        </w:r>
        <w:r>
          <w:t>with</w:t>
        </w:r>
        <w:r w:rsidRPr="00540AD0">
          <w:t xml:space="preserve"> RRC parameter </w:t>
        </w:r>
        <w:proofErr w:type="spellStart"/>
        <w:r w:rsidRPr="00E14BD7">
          <w:rPr>
            <w:i/>
          </w:rPr>
          <w:t>MeasGapSharingScheme</w:t>
        </w:r>
        <w:proofErr w:type="spellEnd"/>
        <w:r w:rsidRPr="00645E3C">
          <w:t xml:space="preserve"> </w:t>
        </w:r>
        <w:r w:rsidRPr="00540AD0">
          <w:rPr>
            <w:lang w:eastAsia="zh-CN"/>
          </w:rPr>
          <w:t>[2][16]</w:t>
        </w:r>
        <w:r w:rsidRPr="00540AD0">
          <w:t>and</w:t>
        </w:r>
        <w:r>
          <w:t xml:space="preserve"> the value of X</w:t>
        </w:r>
        <w:r w:rsidRPr="00540AD0">
          <w:t xml:space="preserve"> is defined as in Table </w:t>
        </w:r>
        <w:r w:rsidRPr="00B45F7C">
          <w:t>9.1.2.1</w:t>
        </w:r>
      </w:ins>
      <w:ins w:id="25" w:author="Chris Callender" w:date="2019-04-01T11:10:00Z">
        <w:r>
          <w:t>b</w:t>
        </w:r>
      </w:ins>
      <w:ins w:id="26" w:author="Chris Callender" w:date="2019-04-01T11:06:00Z">
        <w:r w:rsidRPr="00B45F7C">
          <w:t>-1</w:t>
        </w:r>
        <w:r w:rsidRPr="00540AD0">
          <w:t>,</w:t>
        </w:r>
        <w:r>
          <w:t xml:space="preserve"> and</w:t>
        </w:r>
      </w:ins>
    </w:p>
    <w:p w:rsidR="00C53D33" w:rsidRPr="00540AD0" w:rsidRDefault="00C53D33" w:rsidP="00C53D33">
      <w:pPr>
        <w:pStyle w:val="B1"/>
        <w:rPr>
          <w:ins w:id="27" w:author="Chris Callender" w:date="2019-04-01T11:06:00Z"/>
          <w:sz w:val="18"/>
        </w:rPr>
      </w:pPr>
      <w:ins w:id="28" w:author="Chris Callender" w:date="2019-04-01T11:06:00Z">
        <w:r w:rsidRPr="00540AD0">
          <w:t>-</w:t>
        </w:r>
        <w:r w:rsidRPr="00540AD0">
          <w:tab/>
        </w:r>
        <w:proofErr w:type="spellStart"/>
        <w:r w:rsidRPr="00540AD0">
          <w:rPr>
            <w:lang w:eastAsia="zh-CN"/>
          </w:rPr>
          <w:t>K</w:t>
        </w:r>
        <w:r w:rsidRPr="00540AD0">
          <w:rPr>
            <w:vertAlign w:val="subscript"/>
            <w:lang w:eastAsia="zh-CN"/>
          </w:rPr>
          <w:t>intra</w:t>
        </w:r>
        <w:proofErr w:type="spellEnd"/>
        <w:r w:rsidRPr="00540AD0">
          <w:rPr>
            <w:vertAlign w:val="subscript"/>
            <w:lang w:eastAsia="zh-CN"/>
          </w:rPr>
          <w:t xml:space="preserve"> </w:t>
        </w:r>
        <w:r w:rsidRPr="00540AD0">
          <w:t xml:space="preserve">= </w:t>
        </w:r>
        <w:r w:rsidRPr="00540AD0">
          <w:rPr>
            <w:sz w:val="18"/>
          </w:rPr>
          <w:t>1 / X * 100,</w:t>
        </w:r>
      </w:ins>
    </w:p>
    <w:p w:rsidR="00C53D33" w:rsidRPr="00540AD0" w:rsidRDefault="00C53D33" w:rsidP="00C53D33">
      <w:pPr>
        <w:pStyle w:val="B1"/>
        <w:rPr>
          <w:ins w:id="29" w:author="Chris Callender" w:date="2019-04-01T11:06:00Z"/>
          <w:sz w:val="18"/>
        </w:rPr>
      </w:pPr>
      <w:ins w:id="30" w:author="Chris Callender" w:date="2019-04-01T11:06:00Z">
        <w:r w:rsidRPr="00540AD0">
          <w:t>-</w:t>
        </w:r>
        <w:r w:rsidRPr="00540AD0">
          <w:tab/>
        </w:r>
        <w:proofErr w:type="spellStart"/>
        <w:r w:rsidRPr="00540AD0">
          <w:rPr>
            <w:lang w:eastAsia="zh-CN"/>
          </w:rPr>
          <w:t>K</w:t>
        </w:r>
        <w:r w:rsidRPr="00540AD0">
          <w:rPr>
            <w:vertAlign w:val="subscript"/>
            <w:lang w:eastAsia="zh-CN"/>
          </w:rPr>
          <w:t>inter</w:t>
        </w:r>
        <w:proofErr w:type="spellEnd"/>
        <w:r w:rsidRPr="00540AD0">
          <w:rPr>
            <w:vertAlign w:val="subscript"/>
            <w:lang w:eastAsia="zh-CN"/>
          </w:rPr>
          <w:t xml:space="preserve"> </w:t>
        </w:r>
        <w:r w:rsidRPr="00540AD0">
          <w:t xml:space="preserve">= </w:t>
        </w:r>
        <w:r w:rsidRPr="00540AD0">
          <w:rPr>
            <w:sz w:val="18"/>
          </w:rPr>
          <w:t>1 / (100 – X) * 100,</w:t>
        </w:r>
      </w:ins>
    </w:p>
    <w:p w:rsidR="00C53D33" w:rsidRDefault="00C53D33" w:rsidP="00C53D33">
      <w:pPr>
        <w:rPr>
          <w:ins w:id="31" w:author="Chris Callender" w:date="2019-04-01T11:06:00Z"/>
        </w:rPr>
      </w:pPr>
      <w:ins w:id="32" w:author="Chris Callender" w:date="2019-04-01T11:06:00Z">
        <w:r w:rsidRPr="00540AD0">
          <w:t>When network signals “00” indicating equal splitting gap sharing, X is not applied</w:t>
        </w:r>
        <w:r>
          <w:t>.</w:t>
        </w:r>
        <w:r w:rsidRPr="00533D0F">
          <w:t xml:space="preserve"> </w:t>
        </w:r>
      </w:ins>
    </w:p>
    <w:p w:rsidR="00C53D33" w:rsidRPr="00540AD0" w:rsidRDefault="00C53D33" w:rsidP="00C53D33">
      <w:pPr>
        <w:rPr>
          <w:ins w:id="33" w:author="Chris Callender" w:date="2019-04-01T11:06:00Z"/>
        </w:rPr>
      </w:pPr>
      <w:ins w:id="34" w:author="Chris Callender" w:date="2019-04-01T11:06:00Z">
        <w:r>
          <w:t xml:space="preserve">The </w:t>
        </w:r>
        <w:r w:rsidRPr="009A7A2E">
          <w:t xml:space="preserve">RRC parameter </w:t>
        </w:r>
        <w:proofErr w:type="spellStart"/>
        <w:r w:rsidRPr="00E14BD7">
          <w:rPr>
            <w:i/>
          </w:rPr>
          <w:t>MeasGapSharingScheme</w:t>
        </w:r>
        <w:proofErr w:type="spellEnd"/>
        <w:r w:rsidRPr="00645E3C">
          <w:t xml:space="preserve"> </w:t>
        </w:r>
        <w:r>
          <w:t>shall be applied to the calculation of carrier specific scaling factor as specified in clause 9.1.5.2.1</w:t>
        </w:r>
        <w:r w:rsidRPr="00540AD0">
          <w:rPr>
            <w:lang w:eastAsia="zh-CN"/>
          </w:rPr>
          <w:t>.</w:t>
        </w:r>
      </w:ins>
    </w:p>
    <w:p w:rsidR="00C53D33" w:rsidRPr="00540AD0" w:rsidRDefault="00C53D33" w:rsidP="00C53D33">
      <w:pPr>
        <w:pStyle w:val="TH"/>
        <w:rPr>
          <w:ins w:id="35" w:author="Chris Callender" w:date="2019-04-01T11:06:00Z"/>
          <w:snapToGrid w:val="0"/>
          <w:lang w:eastAsia="zh-CN"/>
        </w:rPr>
      </w:pPr>
      <w:ins w:id="36" w:author="Chris Callender" w:date="2019-04-01T11:06:00Z">
        <w:r w:rsidRPr="00540AD0">
          <w:rPr>
            <w:snapToGrid w:val="0"/>
          </w:rPr>
          <w:t>Table 9.1.2</w:t>
        </w:r>
        <w:r w:rsidRPr="00540AD0">
          <w:rPr>
            <w:snapToGrid w:val="0"/>
            <w:lang w:eastAsia="zh-CN"/>
          </w:rPr>
          <w:t>.1</w:t>
        </w:r>
      </w:ins>
      <w:ins w:id="37" w:author="Chris Callender" w:date="2019-04-01T11:10:00Z">
        <w:r>
          <w:rPr>
            <w:snapToGrid w:val="0"/>
            <w:lang w:eastAsia="zh-CN"/>
          </w:rPr>
          <w:t>b</w:t>
        </w:r>
      </w:ins>
      <w:ins w:id="38" w:author="Chris Callender" w:date="2019-04-01T11:06:00Z">
        <w:r w:rsidRPr="00540AD0">
          <w:rPr>
            <w:snapToGrid w:val="0"/>
          </w:rPr>
          <w:t>-</w:t>
        </w:r>
        <w:r w:rsidRPr="00540AD0">
          <w:rPr>
            <w:snapToGrid w:val="0"/>
            <w:lang w:eastAsia="zh-CN"/>
          </w:rPr>
          <w:t>1</w:t>
        </w:r>
        <w:r w:rsidRPr="00540AD0">
          <w:rPr>
            <w:snapToGrid w:val="0"/>
          </w:rPr>
          <w:t>: Value of parameter X</w:t>
        </w:r>
        <w:r w:rsidRPr="00540AD0">
          <w:rPr>
            <w:snapToGrid w:val="0"/>
            <w:lang w:eastAsia="zh-CN"/>
          </w:rPr>
          <w:t xml:space="preserve"> for EN-DC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C53D33" w:rsidRPr="00540AD0" w:rsidTr="00BF3505">
        <w:trPr>
          <w:jc w:val="center"/>
          <w:ins w:id="39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H"/>
              <w:rPr>
                <w:ins w:id="40" w:author="Chris Callender" w:date="2019-04-01T11:06:00Z"/>
                <w:lang w:eastAsia="ko-KR"/>
              </w:rPr>
            </w:pPr>
            <w:proofErr w:type="spellStart"/>
            <w:ins w:id="41" w:author="Chris Callender" w:date="2019-04-01T11:06:00Z">
              <w:r w:rsidRPr="00540AD0">
                <w:rPr>
                  <w:i/>
                </w:rPr>
                <w:t>measGapSharing</w:t>
              </w:r>
              <w:r>
                <w:rPr>
                  <w:i/>
                </w:rPr>
                <w:t>Scheme</w:t>
              </w:r>
              <w:proofErr w:type="spellEnd"/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H"/>
              <w:rPr>
                <w:ins w:id="42" w:author="Chris Callender" w:date="2019-04-01T11:06:00Z"/>
                <w:lang w:eastAsia="ko-KR"/>
              </w:rPr>
            </w:pPr>
            <w:ins w:id="43" w:author="Chris Callender" w:date="2019-04-01T11:06:00Z">
              <w:r w:rsidRPr="00540AD0">
                <w:rPr>
                  <w:lang w:eastAsia="ko-KR"/>
                </w:rPr>
                <w:t>Value of X (%)</w:t>
              </w:r>
            </w:ins>
          </w:p>
        </w:tc>
      </w:tr>
      <w:tr w:rsidR="00C53D33" w:rsidRPr="00540AD0" w:rsidTr="00BF3505">
        <w:trPr>
          <w:jc w:val="center"/>
          <w:ins w:id="44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45" w:author="Chris Callender" w:date="2019-04-01T11:06:00Z"/>
                <w:lang w:eastAsia="ko-KR"/>
              </w:rPr>
            </w:pPr>
            <w:ins w:id="46" w:author="Chris Callender" w:date="2019-04-01T11:06:00Z">
              <w:r w:rsidRPr="00540AD0">
                <w:rPr>
                  <w:lang w:eastAsia="ko-KR"/>
                </w:rPr>
                <w:t>‘00’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47" w:author="Chris Callender" w:date="2019-04-01T11:06:00Z"/>
                <w:lang w:eastAsia="zh-CN"/>
              </w:rPr>
            </w:pPr>
            <w:ins w:id="48" w:author="Chris Callender" w:date="2019-04-01T11:06:00Z">
              <w:r w:rsidRPr="00540AD0">
                <w:rPr>
                  <w:lang w:eastAsia="ko-KR"/>
                </w:rPr>
                <w:t>Equal splitting</w:t>
              </w:r>
            </w:ins>
          </w:p>
        </w:tc>
      </w:tr>
      <w:tr w:rsidR="00C53D33" w:rsidRPr="00540AD0" w:rsidTr="00BF3505">
        <w:trPr>
          <w:jc w:val="center"/>
          <w:ins w:id="49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50" w:author="Chris Callender" w:date="2019-04-01T11:06:00Z"/>
                <w:lang w:eastAsia="ko-KR"/>
              </w:rPr>
            </w:pPr>
            <w:ins w:id="51" w:author="Chris Callender" w:date="2019-04-01T11:06:00Z">
              <w:r w:rsidRPr="00540AD0">
                <w:rPr>
                  <w:lang w:eastAsia="ko-KR"/>
                </w:rPr>
                <w:t>‘01’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52" w:author="Chris Callender" w:date="2019-04-01T11:06:00Z"/>
                <w:lang w:eastAsia="zh-CN"/>
              </w:rPr>
            </w:pPr>
            <w:ins w:id="53" w:author="Chris Callender" w:date="2019-04-01T11:06:00Z">
              <w:r w:rsidRPr="00540AD0">
                <w:rPr>
                  <w:lang w:eastAsia="zh-CN"/>
                </w:rPr>
                <w:t>25</w:t>
              </w:r>
            </w:ins>
          </w:p>
        </w:tc>
      </w:tr>
      <w:tr w:rsidR="00C53D33" w:rsidRPr="00540AD0" w:rsidTr="00BF3505">
        <w:trPr>
          <w:jc w:val="center"/>
          <w:ins w:id="54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55" w:author="Chris Callender" w:date="2019-04-01T11:06:00Z"/>
                <w:lang w:eastAsia="ko-KR"/>
              </w:rPr>
            </w:pPr>
            <w:ins w:id="56" w:author="Chris Callender" w:date="2019-04-01T11:06:00Z">
              <w:r w:rsidRPr="00540AD0">
                <w:rPr>
                  <w:lang w:eastAsia="ko-KR"/>
                </w:rPr>
                <w:t>‘10’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57" w:author="Chris Callender" w:date="2019-04-01T11:06:00Z"/>
                <w:lang w:eastAsia="zh-CN"/>
              </w:rPr>
            </w:pPr>
            <w:ins w:id="58" w:author="Chris Callender" w:date="2019-04-01T11:06:00Z">
              <w:r w:rsidRPr="00540AD0">
                <w:rPr>
                  <w:lang w:eastAsia="zh-CN"/>
                </w:rPr>
                <w:t>50</w:t>
              </w:r>
            </w:ins>
          </w:p>
        </w:tc>
      </w:tr>
      <w:tr w:rsidR="00C53D33" w:rsidRPr="00540AD0" w:rsidTr="00BF3505">
        <w:trPr>
          <w:jc w:val="center"/>
          <w:ins w:id="59" w:author="Chris Callender" w:date="2019-04-01T11:06:00Z"/>
        </w:trPr>
        <w:tc>
          <w:tcPr>
            <w:tcW w:w="2231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60" w:author="Chris Callender" w:date="2019-04-01T11:06:00Z"/>
                <w:lang w:eastAsia="ko-KR"/>
              </w:rPr>
            </w:pPr>
            <w:ins w:id="61" w:author="Chris Callender" w:date="2019-04-01T11:06:00Z">
              <w:r w:rsidRPr="00540AD0">
                <w:rPr>
                  <w:lang w:eastAsia="ko-KR"/>
                </w:rPr>
                <w:t>‘11’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C53D33" w:rsidRPr="00540AD0" w:rsidRDefault="00C53D33" w:rsidP="00BF3505">
            <w:pPr>
              <w:pStyle w:val="TAC"/>
              <w:rPr>
                <w:ins w:id="62" w:author="Chris Callender" w:date="2019-04-01T11:06:00Z"/>
                <w:lang w:eastAsia="zh-CN"/>
              </w:rPr>
            </w:pPr>
            <w:ins w:id="63" w:author="Chris Callender" w:date="2019-04-01T11:06:00Z">
              <w:r w:rsidRPr="00540AD0">
                <w:rPr>
                  <w:lang w:eastAsia="zh-CN"/>
                </w:rPr>
                <w:t>75</w:t>
              </w:r>
            </w:ins>
          </w:p>
        </w:tc>
      </w:tr>
    </w:tbl>
    <w:p w:rsidR="00C53D33" w:rsidRPr="00C53D33" w:rsidRDefault="00C53D33" w:rsidP="00C53D33">
      <w:pPr>
        <w:rPr>
          <w:ins w:id="64" w:author="Chris Callender" w:date="2019-04-01T11:06:00Z"/>
          <w:lang w:eastAsia="zh-CN"/>
          <w:rPrChange w:id="65" w:author="Chris Callender" w:date="2019-04-01T11:06:00Z">
            <w:rPr>
              <w:ins w:id="66" w:author="Chris Callender" w:date="2019-04-01T11:06:00Z"/>
              <w:i/>
              <w:lang w:eastAsia="zh-CN"/>
            </w:rPr>
          </w:rPrChange>
        </w:rPr>
      </w:pPr>
    </w:p>
    <w:p w:rsidR="00396D99" w:rsidRDefault="00396D99" w:rsidP="00396D99"/>
    <w:sectPr w:rsidR="00396D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140" w:rsidRDefault="00FD7140">
      <w:r>
        <w:separator/>
      </w:r>
    </w:p>
  </w:endnote>
  <w:endnote w:type="continuationSeparator" w:id="0">
    <w:p w:rsidR="00FD7140" w:rsidRDefault="00FD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140" w:rsidRDefault="00FD7140">
      <w:r>
        <w:separator/>
      </w:r>
    </w:p>
  </w:footnote>
  <w:footnote w:type="continuationSeparator" w:id="0">
    <w:p w:rsidR="00FD7140" w:rsidRDefault="00FD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Callender">
    <w15:presenceInfo w15:providerId="None" w15:userId="Chris 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53"/>
    <w:rsid w:val="00053B4E"/>
    <w:rsid w:val="00081580"/>
    <w:rsid w:val="000A48F2"/>
    <w:rsid w:val="000A6394"/>
    <w:rsid w:val="000B7FED"/>
    <w:rsid w:val="000C038A"/>
    <w:rsid w:val="000C6598"/>
    <w:rsid w:val="00145D43"/>
    <w:rsid w:val="001755DE"/>
    <w:rsid w:val="00182D41"/>
    <w:rsid w:val="00192C46"/>
    <w:rsid w:val="001A08B3"/>
    <w:rsid w:val="001A7B60"/>
    <w:rsid w:val="001B52F0"/>
    <w:rsid w:val="001B62B2"/>
    <w:rsid w:val="001B7A65"/>
    <w:rsid w:val="001E41F3"/>
    <w:rsid w:val="0026004D"/>
    <w:rsid w:val="002640DD"/>
    <w:rsid w:val="00275D12"/>
    <w:rsid w:val="00284FEB"/>
    <w:rsid w:val="002860C4"/>
    <w:rsid w:val="002A3FCC"/>
    <w:rsid w:val="002B5741"/>
    <w:rsid w:val="00305409"/>
    <w:rsid w:val="003609EF"/>
    <w:rsid w:val="0036231A"/>
    <w:rsid w:val="00374DD4"/>
    <w:rsid w:val="00396D99"/>
    <w:rsid w:val="003E1A36"/>
    <w:rsid w:val="00410371"/>
    <w:rsid w:val="004242F1"/>
    <w:rsid w:val="004B75B7"/>
    <w:rsid w:val="0051580D"/>
    <w:rsid w:val="00547111"/>
    <w:rsid w:val="005513EB"/>
    <w:rsid w:val="00592D74"/>
    <w:rsid w:val="005C0B1A"/>
    <w:rsid w:val="005E2C44"/>
    <w:rsid w:val="00621188"/>
    <w:rsid w:val="006257ED"/>
    <w:rsid w:val="00695808"/>
    <w:rsid w:val="006B46FB"/>
    <w:rsid w:val="006E21FB"/>
    <w:rsid w:val="007429D6"/>
    <w:rsid w:val="00742EBD"/>
    <w:rsid w:val="007438FF"/>
    <w:rsid w:val="00792342"/>
    <w:rsid w:val="007977A8"/>
    <w:rsid w:val="007B512A"/>
    <w:rsid w:val="007C2097"/>
    <w:rsid w:val="007D6A07"/>
    <w:rsid w:val="007F2D65"/>
    <w:rsid w:val="007F7259"/>
    <w:rsid w:val="008040A8"/>
    <w:rsid w:val="00817B81"/>
    <w:rsid w:val="008279FA"/>
    <w:rsid w:val="008429AD"/>
    <w:rsid w:val="008626E7"/>
    <w:rsid w:val="00870EE7"/>
    <w:rsid w:val="008A45A6"/>
    <w:rsid w:val="008F686C"/>
    <w:rsid w:val="009148DE"/>
    <w:rsid w:val="009552D7"/>
    <w:rsid w:val="0097246E"/>
    <w:rsid w:val="009777D9"/>
    <w:rsid w:val="00991B88"/>
    <w:rsid w:val="00993CE0"/>
    <w:rsid w:val="009A5753"/>
    <w:rsid w:val="009A579D"/>
    <w:rsid w:val="009E3297"/>
    <w:rsid w:val="009F734F"/>
    <w:rsid w:val="00A246B6"/>
    <w:rsid w:val="00A47E70"/>
    <w:rsid w:val="00A50CF0"/>
    <w:rsid w:val="00A567F6"/>
    <w:rsid w:val="00A7671C"/>
    <w:rsid w:val="00AA2CBC"/>
    <w:rsid w:val="00AC5820"/>
    <w:rsid w:val="00AD1CD8"/>
    <w:rsid w:val="00B2210F"/>
    <w:rsid w:val="00B258BB"/>
    <w:rsid w:val="00B67B97"/>
    <w:rsid w:val="00B968C8"/>
    <w:rsid w:val="00BA3EC5"/>
    <w:rsid w:val="00BA51D9"/>
    <w:rsid w:val="00BB5DFC"/>
    <w:rsid w:val="00BD279D"/>
    <w:rsid w:val="00BD6BB8"/>
    <w:rsid w:val="00C53D33"/>
    <w:rsid w:val="00C66BA2"/>
    <w:rsid w:val="00C95985"/>
    <w:rsid w:val="00CC5026"/>
    <w:rsid w:val="00CC68D0"/>
    <w:rsid w:val="00D03F9A"/>
    <w:rsid w:val="00D06D51"/>
    <w:rsid w:val="00D24991"/>
    <w:rsid w:val="00D50255"/>
    <w:rsid w:val="00D83554"/>
    <w:rsid w:val="00DE34CF"/>
    <w:rsid w:val="00E13F3D"/>
    <w:rsid w:val="00E34898"/>
    <w:rsid w:val="00EA2488"/>
    <w:rsid w:val="00EB09B7"/>
    <w:rsid w:val="00EE7D7C"/>
    <w:rsid w:val="00F25D98"/>
    <w:rsid w:val="00F300FB"/>
    <w:rsid w:val="00FB6386"/>
    <w:rsid w:val="00FD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19F02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uiPriority w:val="39"/>
    <w:rsid w:val="007F2D65"/>
    <w:pPr>
      <w:spacing w:after="180"/>
    </w:pPr>
    <w:rPr>
      <w:rFonts w:ascii="SimSun" w:eastAsia="MS Mincho" w:hAnsi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B0DA6-9509-4DBB-94AA-84053006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Callender</cp:lastModifiedBy>
  <cp:revision>3</cp:revision>
  <cp:lastPrinted>1900-01-01T00:00:00Z</cp:lastPrinted>
  <dcterms:created xsi:type="dcterms:W3CDTF">2019-05-03T09:57:00Z</dcterms:created>
  <dcterms:modified xsi:type="dcterms:W3CDTF">2019-05-03T15:12:00Z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